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38CBD" w14:textId="6BA5AAB2" w:rsidR="00CE6BD8" w:rsidRPr="004778A4" w:rsidRDefault="00CE6BD8" w:rsidP="00CE6BD8">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#10</w:t>
      </w:r>
      <w:r>
        <w:rPr>
          <w:rFonts w:ascii="Arial" w:eastAsia="MS Mincho" w:hAnsi="Arial" w:cs="Arial"/>
          <w:b/>
          <w:sz w:val="24"/>
          <w:szCs w:val="24"/>
          <w:lang w:eastAsia="ja-JP"/>
        </w:rPr>
        <w:t>2</w:t>
      </w:r>
      <w:r w:rsidRPr="004778A4">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4778A4">
        <w:rPr>
          <w:rFonts w:ascii="Arial" w:eastAsia="MS Mincho" w:hAnsi="Arial" w:cs="Arial"/>
          <w:b/>
          <w:sz w:val="24"/>
          <w:szCs w:val="24"/>
          <w:lang w:eastAsia="ja-JP"/>
        </w:rPr>
        <w:tab/>
        <w:t>S1-2</w:t>
      </w:r>
      <w:r>
        <w:rPr>
          <w:rFonts w:ascii="Arial" w:eastAsia="MS Mincho" w:hAnsi="Arial" w:cs="Arial"/>
          <w:b/>
          <w:sz w:val="24"/>
          <w:szCs w:val="24"/>
          <w:lang w:eastAsia="ja-JP"/>
        </w:rPr>
        <w:t>3</w:t>
      </w:r>
      <w:r w:rsidR="00163100">
        <w:rPr>
          <w:rFonts w:ascii="Arial" w:eastAsia="MS Mincho" w:hAnsi="Arial" w:cs="Arial"/>
          <w:b/>
          <w:sz w:val="24"/>
          <w:szCs w:val="24"/>
          <w:lang w:eastAsia="ja-JP"/>
        </w:rPr>
        <w:t>1079</w:t>
      </w:r>
    </w:p>
    <w:p w14:paraId="148AE86F" w14:textId="77777777" w:rsidR="00CE6BD8" w:rsidRPr="004778A4" w:rsidRDefault="00CE6BD8" w:rsidP="00CE6BD8">
      <w:pPr>
        <w:pBdr>
          <w:bottom w:val="single" w:sz="4" w:space="1" w:color="auto"/>
        </w:pBdr>
        <w:tabs>
          <w:tab w:val="right" w:pos="9214"/>
        </w:tabs>
        <w:rPr>
          <w:rFonts w:ascii="Arial" w:hAnsi="Arial" w:cs="Arial"/>
          <w:b/>
        </w:rPr>
      </w:pPr>
      <w:r>
        <w:rPr>
          <w:rFonts w:ascii="Arial" w:eastAsia="MS Mincho" w:hAnsi="Arial" w:cs="Arial"/>
          <w:b/>
          <w:sz w:val="24"/>
          <w:szCs w:val="24"/>
          <w:lang w:eastAsia="ja-JP"/>
        </w:rPr>
        <w:t>22</w:t>
      </w:r>
      <w:r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26 May</w:t>
      </w:r>
      <w:r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Pr="009C6128">
        <w:rPr>
          <w:rFonts w:ascii="Arial" w:eastAsia="MS Mincho" w:hAnsi="Arial" w:cs="Arial"/>
          <w:b/>
          <w:sz w:val="24"/>
          <w:szCs w:val="24"/>
          <w:lang w:eastAsia="ja-JP"/>
        </w:rPr>
        <w:t xml:space="preserve">, </w:t>
      </w:r>
      <w:r>
        <w:rPr>
          <w:rFonts w:ascii="Arial" w:eastAsia="MS Mincho" w:hAnsi="Arial" w:cs="Arial"/>
          <w:b/>
          <w:sz w:val="24"/>
          <w:szCs w:val="24"/>
          <w:lang w:eastAsia="ja-JP"/>
        </w:rPr>
        <w:t>Berlin</w:t>
      </w:r>
      <w:r w:rsidRPr="009C6128">
        <w:rPr>
          <w:rFonts w:ascii="Arial" w:eastAsia="MS Mincho" w:hAnsi="Arial" w:cs="Arial"/>
          <w:b/>
          <w:sz w:val="24"/>
          <w:szCs w:val="24"/>
          <w:lang w:eastAsia="ja-JP"/>
        </w:rPr>
        <w:t>, G</w:t>
      </w:r>
      <w:r>
        <w:rPr>
          <w:rFonts w:ascii="Arial" w:eastAsia="MS Mincho" w:hAnsi="Arial" w:cs="Arial"/>
          <w:b/>
          <w:sz w:val="24"/>
          <w:szCs w:val="24"/>
          <w:lang w:eastAsia="ja-JP"/>
        </w:rPr>
        <w:t>ermany</w:t>
      </w:r>
      <w:r w:rsidRPr="004778A4">
        <w:rPr>
          <w:rFonts w:ascii="Arial" w:eastAsia="MS Mincho" w:hAnsi="Arial" w:cs="Arial"/>
          <w:b/>
          <w:sz w:val="24"/>
          <w:szCs w:val="24"/>
          <w:lang w:eastAsia="ja-JP"/>
        </w:rPr>
        <w:tab/>
      </w:r>
      <w:r w:rsidRPr="004778A4">
        <w:rPr>
          <w:rFonts w:ascii="Arial" w:eastAsia="MS Mincho" w:hAnsi="Arial" w:cs="Arial"/>
          <w:b/>
          <w:sz w:val="24"/>
          <w:szCs w:val="24"/>
          <w:lang w:eastAsia="ja-JP"/>
        </w:rPr>
        <w:tab/>
      </w:r>
      <w:r>
        <w:rPr>
          <w:rFonts w:ascii="Arial" w:eastAsia="MS Mincho" w:hAnsi="Arial" w:cs="Arial"/>
          <w:b/>
          <w:sz w:val="24"/>
          <w:szCs w:val="24"/>
          <w:lang w:eastAsia="ja-JP"/>
        </w:rPr>
        <w:t xml:space="preserve">                                </w:t>
      </w:r>
      <w:proofErr w:type="gramStart"/>
      <w:r>
        <w:rPr>
          <w:rFonts w:ascii="Arial" w:eastAsia="MS Mincho" w:hAnsi="Arial" w:cs="Arial"/>
          <w:b/>
          <w:sz w:val="24"/>
          <w:szCs w:val="24"/>
          <w:lang w:eastAsia="ja-JP"/>
        </w:rPr>
        <w:t xml:space="preserve">   </w:t>
      </w:r>
      <w:r w:rsidRPr="00A571EF">
        <w:rPr>
          <w:rFonts w:ascii="Arial" w:eastAsia="MS Mincho" w:hAnsi="Arial" w:cs="Arial"/>
          <w:i/>
          <w:color w:val="0000FF"/>
          <w:sz w:val="24"/>
          <w:szCs w:val="24"/>
          <w:lang w:eastAsia="ja-JP"/>
        </w:rPr>
        <w:t>(</w:t>
      </w:r>
      <w:proofErr w:type="gramEnd"/>
      <w:r w:rsidRPr="00A571EF">
        <w:rPr>
          <w:rFonts w:ascii="Arial" w:eastAsia="MS Mincho" w:hAnsi="Arial" w:cs="Arial"/>
          <w:i/>
          <w:color w:val="0000FF"/>
          <w:sz w:val="24"/>
          <w:szCs w:val="24"/>
          <w:lang w:eastAsia="ja-JP"/>
        </w:rPr>
        <w:t xml:space="preserve">revision of </w:t>
      </w:r>
      <w:r>
        <w:rPr>
          <w:rFonts w:ascii="Arial" w:eastAsia="MS Mincho" w:hAnsi="Arial" w:cs="Arial"/>
          <w:i/>
          <w:color w:val="0000FF"/>
          <w:sz w:val="24"/>
          <w:szCs w:val="24"/>
          <w:lang w:eastAsia="ja-JP"/>
        </w:rPr>
        <w:t>S1-</w:t>
      </w:r>
      <w:r w:rsidRPr="00A571EF">
        <w:rPr>
          <w:rFonts w:ascii="Arial" w:eastAsia="MS Mincho" w:hAnsi="Arial" w:cs="Arial"/>
          <w:i/>
          <w:color w:val="0000FF"/>
          <w:sz w:val="24"/>
          <w:szCs w:val="24"/>
          <w:lang w:eastAsia="ja-JP"/>
        </w:rPr>
        <w:t>23</w:t>
      </w:r>
      <w:r>
        <w:rPr>
          <w:rFonts w:ascii="Arial" w:eastAsia="MS Mincho" w:hAnsi="Arial" w:cs="Arial"/>
          <w:i/>
          <w:color w:val="0000FF"/>
          <w:sz w:val="24"/>
          <w:szCs w:val="24"/>
          <w:lang w:eastAsia="ja-JP"/>
        </w:rPr>
        <w:t>xxxx</w:t>
      </w:r>
      <w:r w:rsidRPr="00A571EF">
        <w:rPr>
          <w:rFonts w:ascii="Arial" w:eastAsia="MS Mincho" w:hAnsi="Arial" w:cs="Arial"/>
          <w:i/>
          <w:color w:val="0000FF"/>
          <w:sz w:val="24"/>
          <w:szCs w:val="24"/>
          <w:lang w:eastAsia="ja-JP"/>
        </w:rPr>
        <w:t>)</w:t>
      </w:r>
    </w:p>
    <w:p w14:paraId="30039F87" w14:textId="5FDCEB45" w:rsidR="00CE6BD8" w:rsidRPr="00116CFC" w:rsidRDefault="00CE6BD8" w:rsidP="00CE6BD8">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Pr="00116CFC">
        <w:rPr>
          <w:rFonts w:ascii="Arial" w:eastAsia="宋体" w:hAnsi="Arial" w:cs="Arial" w:hint="eastAsia"/>
          <w:b/>
          <w:bCs/>
        </w:rPr>
        <w:t>vivo</w:t>
      </w:r>
      <w:r w:rsidR="00CA664C">
        <w:rPr>
          <w:rFonts w:ascii="Arial" w:hAnsi="Arial" w:cs="Arial"/>
          <w:b/>
          <w:bCs/>
        </w:rPr>
        <w:t>,</w:t>
      </w:r>
      <w:r w:rsidR="00CA664C" w:rsidRPr="00CA664C">
        <w:rPr>
          <w:rFonts w:ascii="Arial" w:hAnsi="Arial" w:cs="Arial"/>
          <w:b/>
          <w:bCs/>
        </w:rPr>
        <w:t xml:space="preserve"> </w:t>
      </w:r>
      <w:r w:rsidR="00CA664C">
        <w:rPr>
          <w:rFonts w:ascii="Arial" w:hAnsi="Arial" w:cs="Arial"/>
          <w:b/>
          <w:bCs/>
        </w:rPr>
        <w:t>Huawei</w:t>
      </w:r>
    </w:p>
    <w:p w14:paraId="160BBBAD" w14:textId="44ADAE8D" w:rsidR="00CE6BD8" w:rsidRPr="00116CFC" w:rsidRDefault="00CE6BD8" w:rsidP="00CE6BD8">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B45BBA">
        <w:rPr>
          <w:rFonts w:ascii="Arial" w:eastAsia="宋体" w:hAnsi="Arial" w:cs="Arial"/>
          <w:b/>
          <w:bCs/>
        </w:rPr>
        <w:t>P</w:t>
      </w:r>
      <w:r w:rsidR="00163100" w:rsidRPr="00163100">
        <w:rPr>
          <w:rFonts w:ascii="Arial" w:eastAsia="宋体" w:hAnsi="Arial" w:cs="Arial"/>
          <w:b/>
          <w:bCs/>
        </w:rPr>
        <w:t>ower consumption descriptions for use case 24 and 25</w:t>
      </w:r>
    </w:p>
    <w:p w14:paraId="5B2B8B77" w14:textId="77777777" w:rsidR="00CE6BD8" w:rsidRPr="00116CFC" w:rsidRDefault="00CE6BD8" w:rsidP="00CE6BD8">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22.840</w:t>
      </w:r>
      <w:r>
        <w:rPr>
          <w:rFonts w:ascii="Arial" w:eastAsia="宋体" w:hAnsi="Arial" w:cs="Arial"/>
          <w:b/>
          <w:bCs/>
        </w:rPr>
        <w:t xml:space="preserve"> </w:t>
      </w:r>
      <w:r>
        <w:rPr>
          <w:rFonts w:ascii="Arial" w:eastAsia="宋体" w:hAnsi="Arial" w:cs="Arial" w:hint="eastAsia"/>
          <w:b/>
          <w:bCs/>
          <w:lang w:eastAsia="zh-CN"/>
        </w:rPr>
        <w:t>V</w:t>
      </w:r>
      <w:r>
        <w:rPr>
          <w:rFonts w:ascii="Arial" w:eastAsia="宋体" w:hAnsi="Arial" w:cs="Arial"/>
          <w:b/>
          <w:bCs/>
        </w:rPr>
        <w:t>1.1.0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6EA9B271" w14:textId="77777777" w:rsidR="00163100" w:rsidRDefault="00084E19" w:rsidP="00163100">
      <w:pPr>
        <w:spacing w:after="120"/>
        <w:ind w:left="1985" w:hanging="1985"/>
        <w:rPr>
          <w:rFonts w:ascii="Arial" w:eastAsia="宋体" w:hAnsi="Arial" w:cs="Arial"/>
          <w:b/>
          <w:bCs/>
          <w:lang w:eastAsia="zh-CN"/>
        </w:rPr>
      </w:pPr>
      <w:r w:rsidRPr="00116CFC">
        <w:rPr>
          <w:rFonts w:ascii="Arial" w:eastAsia="宋体" w:hAnsi="Arial" w:cs="Arial"/>
          <w:b/>
          <w:bCs/>
        </w:rPr>
        <w:t>Contact:</w:t>
      </w:r>
      <w:r w:rsidRPr="00116CFC">
        <w:rPr>
          <w:rFonts w:ascii="Arial" w:eastAsia="宋体" w:hAnsi="Arial" w:cs="Arial"/>
          <w:b/>
          <w:bCs/>
        </w:rPr>
        <w:tab/>
      </w:r>
      <w:r w:rsidR="00163100">
        <w:rPr>
          <w:rFonts w:ascii="Arial" w:eastAsia="宋体" w:hAnsi="Arial" w:cs="Arial"/>
          <w:b/>
          <w:bCs/>
        </w:rPr>
        <w:t xml:space="preserve">Yanchao Kang, </w:t>
      </w:r>
      <w:hyperlink r:id="rId10" w:history="1">
        <w:r w:rsidR="00163100" w:rsidRPr="000E3278">
          <w:rPr>
            <w:rStyle w:val="af"/>
            <w:rFonts w:ascii="Arial" w:eastAsia="宋体" w:hAnsi="Arial" w:cs="Arial" w:hint="eastAsia"/>
            <w:b/>
            <w:bCs/>
            <w:lang w:eastAsia="zh-CN"/>
          </w:rPr>
          <w:t>kangyanchao</w:t>
        </w:r>
        <w:r w:rsidR="00163100" w:rsidRPr="000E3278">
          <w:rPr>
            <w:rStyle w:val="af"/>
            <w:rFonts w:ascii="Arial" w:eastAsia="宋体" w:hAnsi="Arial" w:cs="Arial"/>
            <w:b/>
            <w:bCs/>
          </w:rPr>
          <w:t>@vivo.com</w:t>
        </w:r>
      </w:hyperlink>
      <w:r w:rsidR="00163100">
        <w:rPr>
          <w:rFonts w:ascii="Arial" w:eastAsia="宋体" w:hAnsi="Arial" w:cs="Arial" w:hint="eastAsia"/>
          <w:b/>
          <w:bCs/>
          <w:lang w:eastAsia="zh-CN"/>
        </w:rPr>
        <w:t>，</w:t>
      </w:r>
    </w:p>
    <w:p w14:paraId="7F2F7895" w14:textId="77777777" w:rsidR="00163100" w:rsidRDefault="00163100" w:rsidP="00163100">
      <w:pPr>
        <w:spacing w:after="120"/>
        <w:ind w:left="1985"/>
        <w:rPr>
          <w:rFonts w:ascii="Arial" w:eastAsia="宋体" w:hAnsi="Arial" w:cs="Arial"/>
          <w:b/>
          <w:bCs/>
          <w:lang w:eastAsia="zh-CN"/>
        </w:rPr>
      </w:pPr>
      <w:r>
        <w:rPr>
          <w:rFonts w:ascii="Arial" w:eastAsia="宋体" w:hAnsi="Arial" w:cs="Arial"/>
          <w:b/>
          <w:bCs/>
          <w:lang w:eastAsia="zh-CN"/>
        </w:rPr>
        <w:t>Huan Li</w:t>
      </w:r>
      <w:r>
        <w:rPr>
          <w:rFonts w:ascii="Arial" w:eastAsia="宋体" w:hAnsi="Arial" w:cs="Arial" w:hint="eastAsia"/>
          <w:b/>
          <w:bCs/>
          <w:lang w:eastAsia="zh-CN"/>
        </w:rPr>
        <w:t>,</w:t>
      </w:r>
      <w:r>
        <w:rPr>
          <w:rFonts w:ascii="Arial" w:eastAsia="宋体" w:hAnsi="Arial" w:cs="Arial"/>
          <w:b/>
          <w:bCs/>
          <w:lang w:eastAsia="zh-CN"/>
        </w:rPr>
        <w:t xml:space="preserve">  </w:t>
      </w:r>
      <w:hyperlink r:id="rId11" w:history="1">
        <w:r w:rsidRPr="000E3278">
          <w:rPr>
            <w:rStyle w:val="af"/>
            <w:rFonts w:ascii="Arial" w:eastAsia="宋体" w:hAnsi="Arial" w:cs="Arial"/>
            <w:b/>
            <w:bCs/>
            <w:lang w:eastAsia="zh-CN"/>
          </w:rPr>
          <w:t>huan.li@vivo.com</w:t>
        </w:r>
      </w:hyperlink>
    </w:p>
    <w:p w14:paraId="13497DA8" w14:textId="7F976925" w:rsidR="00084E19" w:rsidRPr="00163100" w:rsidRDefault="00084E19" w:rsidP="00084E19">
      <w:pPr>
        <w:spacing w:after="120"/>
        <w:ind w:left="1985" w:hanging="1985"/>
        <w:rPr>
          <w:rFonts w:ascii="Arial" w:eastAsia="宋体" w:hAnsi="Arial" w:cs="Arial"/>
          <w:b/>
          <w:bCs/>
        </w:rPr>
      </w:pP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064C949C" w14:textId="5F71A4B3"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w:t>
      </w:r>
      <w:r w:rsidR="004779DF">
        <w:rPr>
          <w:rStyle w:val="abstractlabel"/>
          <w:rFonts w:eastAsia="Arial Unicode MS" w:cs="Arial"/>
          <w:i/>
          <w:sz w:val="22"/>
          <w:szCs w:val="22"/>
          <w:lang w:eastAsia="zh-CN"/>
        </w:rPr>
        <w:t xml:space="preserve">24 </w:t>
      </w:r>
      <w:r w:rsidR="004779DF" w:rsidRPr="004779DF">
        <w:rPr>
          <w:rStyle w:val="abstractlabel"/>
          <w:rFonts w:eastAsia="Arial Unicode MS" w:cs="Arial" w:hint="eastAsia"/>
          <w:i/>
          <w:sz w:val="22"/>
          <w:szCs w:val="22"/>
          <w:lang w:eastAsia="zh-CN"/>
        </w:rPr>
        <w:t>a</w:t>
      </w:r>
      <w:r w:rsidR="004779DF" w:rsidRPr="004779DF">
        <w:rPr>
          <w:rStyle w:val="abstractlabel"/>
          <w:rFonts w:eastAsia="Arial Unicode MS" w:cs="Arial"/>
          <w:i/>
          <w:sz w:val="22"/>
          <w:szCs w:val="22"/>
          <w:lang w:eastAsia="zh-CN"/>
        </w:rPr>
        <w:t>nd 5.</w:t>
      </w:r>
      <w:r w:rsidR="004779DF">
        <w:rPr>
          <w:rStyle w:val="abstractlabel"/>
          <w:rFonts w:eastAsia="Arial Unicode MS" w:cs="Arial"/>
          <w:i/>
          <w:sz w:val="22"/>
          <w:szCs w:val="22"/>
          <w:lang w:eastAsia="zh-CN"/>
        </w:rPr>
        <w:t>2</w:t>
      </w:r>
      <w:r w:rsidR="003D2325">
        <w:rPr>
          <w:rStyle w:val="abstractlabel"/>
          <w:rFonts w:eastAsia="Arial Unicode MS" w:cs="Arial"/>
          <w:i/>
          <w:sz w:val="22"/>
          <w:szCs w:val="22"/>
          <w:lang w:eastAsia="zh-CN"/>
        </w:rPr>
        <w:t>5</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55F790ED" w14:textId="340C58B1" w:rsidR="00552472" w:rsidRDefault="003368C3" w:rsidP="00910B9B">
      <w:pPr>
        <w:rPr>
          <w:rFonts w:eastAsia="宋体"/>
          <w:lang w:eastAsia="zh-CN"/>
        </w:rPr>
      </w:pPr>
      <w:r>
        <w:rPr>
          <w:rFonts w:eastAsia="宋体"/>
          <w:lang w:eastAsia="zh-CN"/>
        </w:rPr>
        <w:t>The scope of TR22.840 with the following descriptions:</w:t>
      </w:r>
    </w:p>
    <w:p w14:paraId="5F103284" w14:textId="77777777" w:rsidR="003368C3" w:rsidRDefault="003368C3" w:rsidP="00AC6CA4">
      <w:pPr>
        <w:ind w:leftChars="100" w:left="200"/>
      </w:pPr>
      <w:r w:rsidRPr="00AF54B0">
        <w:t>An ambient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p>
    <w:p w14:paraId="60A5BE57" w14:textId="530BF54D" w:rsidR="00CA1292" w:rsidRPr="003368C3" w:rsidRDefault="00CA1292" w:rsidP="00CA1292">
      <w:pPr>
        <w:rPr>
          <w:rFonts w:eastAsia="宋体"/>
          <w:lang w:eastAsia="zh-CN"/>
        </w:rPr>
      </w:pPr>
      <w:bookmarkStart w:id="1" w:name="_Hlk134549600"/>
      <w:r>
        <w:rPr>
          <w:rFonts w:eastAsia="宋体"/>
          <w:lang w:eastAsia="zh-CN"/>
        </w:rPr>
        <w:t>The power consumption is not added in neither the KPI table nor the definition of Ambient IoT device. Since it is an important aspect, it is proposed to add clarification in the use case description for better clarifications.</w:t>
      </w:r>
    </w:p>
    <w:p w14:paraId="3B686B46" w14:textId="41DE9296" w:rsidR="008A6EC6" w:rsidRPr="00EB7A03" w:rsidRDefault="008A6EC6" w:rsidP="008A6EC6">
      <w:pPr>
        <w:jc w:val="center"/>
        <w:rPr>
          <w:color w:val="FF0000"/>
          <w:sz w:val="36"/>
        </w:rPr>
      </w:pPr>
      <w:bookmarkStart w:id="2" w:name="_Toc103935714"/>
      <w:bookmarkStart w:id="3" w:name="_Toc103935715"/>
      <w:bookmarkEnd w:id="0"/>
      <w:bookmarkEnd w:id="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5CE7B4B4" w14:textId="77777777" w:rsidR="007B6C13" w:rsidRPr="000D5665" w:rsidRDefault="007B6C13" w:rsidP="007B6C13">
      <w:pPr>
        <w:pStyle w:val="3"/>
        <w:rPr>
          <w:lang w:eastAsia="zh-CN"/>
        </w:rPr>
      </w:pPr>
      <w:bookmarkStart w:id="4" w:name="_Toc129058669"/>
      <w:bookmarkStart w:id="5" w:name="_Hlk113978877"/>
      <w:bookmarkEnd w:id="2"/>
      <w:bookmarkEnd w:id="3"/>
      <w:r w:rsidRPr="000D5665">
        <w:rPr>
          <w:lang w:eastAsia="zh-CN"/>
        </w:rPr>
        <w:t>5.24.1</w:t>
      </w:r>
      <w:r w:rsidRPr="000D5665">
        <w:rPr>
          <w:lang w:eastAsia="zh-CN"/>
        </w:rPr>
        <w:tab/>
        <w:t>Description</w:t>
      </w:r>
      <w:bookmarkEnd w:id="4"/>
    </w:p>
    <w:p w14:paraId="400C3B47" w14:textId="77777777" w:rsidR="007B6C13" w:rsidRDefault="007B6C13" w:rsidP="007B6C13">
      <w:pPr>
        <w:jc w:val="both"/>
        <w:rPr>
          <w:lang w:eastAsia="zh-CN"/>
        </w:rPr>
      </w:pPr>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[56]</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[57],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[58]. </w:t>
      </w:r>
    </w:p>
    <w:p w14:paraId="304ADD20" w14:textId="77777777" w:rsidR="007B6C13" w:rsidRDefault="007B6C13" w:rsidP="007B6C13">
      <w:pPr>
        <w:jc w:val="both"/>
        <w:rPr>
          <w:lang w:eastAsia="zh-CN"/>
        </w:rPr>
      </w:pPr>
      <w:r>
        <w:rPr>
          <w:lang w:eastAsia="zh-CN"/>
        </w:rPr>
        <w:lastRenderedPageBreak/>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p>
    <w:p w14:paraId="4311CF4B" w14:textId="77777777" w:rsidR="007B6C13" w:rsidRDefault="007B6C13" w:rsidP="007B6C13">
      <w:pPr>
        <w:jc w:val="both"/>
        <w:rPr>
          <w:lang w:eastAsia="zh-CN"/>
        </w:rPr>
      </w:pPr>
      <w:r>
        <w:rPr>
          <w:lang w:eastAsia="zh-CN"/>
        </w:rPr>
        <w:t>A recent incident in October 2022 downtown Saint-Nazaire (west coast France) concerns a 39-year-old man found dead early Saturday morning, drowned head down leaving lower legs hanging upright outside the manhole [59]. There are also many stories where children fall into manholes, parents desperately trying to pull them outside but often deadly tragedy prevails [60]. As a matter of fact, accidental fall due to damaged or missing manhole covers has become a silent killer around us. But this is preventable thanks to the use of Ambient IoT.</w:t>
      </w:r>
    </w:p>
    <w:p w14:paraId="1D4A52B4" w14:textId="77777777" w:rsidR="007B6C13" w:rsidRDefault="007B6C13" w:rsidP="007B6C13">
      <w:pPr>
        <w:jc w:val="both"/>
        <w:rPr>
          <w:lang w:eastAsia="zh-CN"/>
        </w:rPr>
      </w:pPr>
      <w:r>
        <w:rPr>
          <w:lang w:eastAsia="zh-CN"/>
        </w:rPr>
        <w:t>In Q1 2022, China published intelligent manhole cover national standard GB/T 41401 [61]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p>
    <w:p w14:paraId="475390CB" w14:textId="566C8B92" w:rsidR="007B6C13" w:rsidRDefault="007B6C13" w:rsidP="007B6C13">
      <w:pPr>
        <w:jc w:val="center"/>
        <w:rPr>
          <w:noProof/>
        </w:rPr>
      </w:pPr>
      <w:r w:rsidRPr="008D3C9F">
        <w:rPr>
          <w:noProof/>
        </w:rPr>
        <w:drawing>
          <wp:inline distT="0" distB="0" distL="0" distR="0" wp14:anchorId="5C55A6AA" wp14:editId="2BC8EE59">
            <wp:extent cx="3576955" cy="217233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6955" cy="2172335"/>
                    </a:xfrm>
                    <a:prstGeom prst="rect">
                      <a:avLst/>
                    </a:prstGeom>
                    <a:noFill/>
                    <a:ln>
                      <a:noFill/>
                    </a:ln>
                  </pic:spPr>
                </pic:pic>
              </a:graphicData>
            </a:graphic>
          </wp:inline>
        </w:drawing>
      </w:r>
    </w:p>
    <w:p w14:paraId="6BE68792" w14:textId="77777777" w:rsidR="007B6C13" w:rsidRPr="00C1274E" w:rsidRDefault="007B6C13" w:rsidP="007B6C13">
      <w:pPr>
        <w:jc w:val="center"/>
        <w:rPr>
          <w:rFonts w:ascii="Arial" w:hAnsi="Arial"/>
          <w:b/>
          <w:noProof/>
          <w:lang w:eastAsia="en-GB"/>
        </w:rPr>
      </w:pPr>
      <w:r w:rsidRPr="00532753">
        <w:rPr>
          <w:rFonts w:ascii="Arial" w:hAnsi="Arial"/>
          <w:b/>
          <w:noProof/>
          <w:lang w:eastAsia="en-GB"/>
        </w:rPr>
        <w:t xml:space="preserve">Figure </w:t>
      </w:r>
      <w:r>
        <w:rPr>
          <w:rFonts w:ascii="Arial" w:hAnsi="Arial"/>
          <w:b/>
          <w:noProof/>
          <w:lang w:eastAsia="en-GB"/>
        </w:rPr>
        <w:t>5.24</w:t>
      </w:r>
      <w:r w:rsidRPr="00532753">
        <w:rPr>
          <w:rFonts w:ascii="Arial" w:hAnsi="Arial"/>
          <w:b/>
          <w:noProof/>
          <w:lang w:eastAsia="en-GB"/>
        </w:rPr>
        <w:t>.1-1</w:t>
      </w:r>
      <w:r>
        <w:rPr>
          <w:rFonts w:ascii="Arial" w:hAnsi="Arial"/>
          <w:b/>
          <w:noProof/>
          <w:lang w:eastAsia="en-GB"/>
        </w:rPr>
        <w:t>:</w:t>
      </w:r>
      <w:r w:rsidRPr="00532753">
        <w:rPr>
          <w:rFonts w:ascii="Arial" w:hAnsi="Arial"/>
          <w:b/>
          <w:noProof/>
          <w:lang w:eastAsia="en-GB"/>
        </w:rPr>
        <w:t xml:space="preserve"> </w:t>
      </w:r>
      <w:r>
        <w:rPr>
          <w:rFonts w:ascii="Arial" w:hAnsi="Arial"/>
          <w:b/>
          <w:noProof/>
          <w:lang w:eastAsia="en-GB"/>
        </w:rPr>
        <w:t>Manhole where the fatal accident took place [59], photo</w:t>
      </w:r>
      <w:r w:rsidRPr="00C1274E">
        <w:rPr>
          <w:rFonts w:ascii="Arial" w:hAnsi="Arial"/>
          <w:b/>
          <w:noProof/>
          <w:lang w:eastAsia="en-GB"/>
        </w:rPr>
        <w:t xml:space="preserve"> ©</w:t>
      </w:r>
      <w:r>
        <w:rPr>
          <w:rFonts w:ascii="Arial" w:hAnsi="Arial"/>
          <w:b/>
          <w:noProof/>
          <w:lang w:eastAsia="en-GB"/>
        </w:rPr>
        <w:t xml:space="preserve"> Maxppp-</w:t>
      </w:r>
      <w:r w:rsidRPr="00C1274E">
        <w:rPr>
          <w:rFonts w:ascii="Arial" w:hAnsi="Arial"/>
          <w:b/>
          <w:noProof/>
          <w:lang w:eastAsia="en-GB"/>
        </w:rPr>
        <w:t xml:space="preserve"> Sébastien Jarry</w:t>
      </w:r>
    </w:p>
    <w:p w14:paraId="05EBE55A" w14:textId="6F8BA3DC" w:rsidR="007B6C13" w:rsidRDefault="007B6C13" w:rsidP="007B6C13">
      <w:pPr>
        <w:jc w:val="both"/>
        <w:rPr>
          <w:lang w:eastAsia="zh-CN"/>
        </w:rPr>
      </w:pPr>
      <w:r>
        <w:rPr>
          <w:lang w:eastAsia="zh-CN"/>
        </w:rPr>
        <w:t>For the manhole cover use case, a large number of sensors (a type of Ambient IoT devices) need to be efficiently connected, particularly because they have very limited power source.</w:t>
      </w:r>
      <w:r w:rsidRPr="00A904AB">
        <w:rPr>
          <w:lang w:eastAsia="zh-CN"/>
        </w:rPr>
        <w:t xml:space="preserve"> </w:t>
      </w:r>
      <w:ins w:id="6" w:author="vivo" w:date="2023-05-09T15:35:00Z">
        <w:r w:rsidR="009A6454">
          <w:rPr>
            <w:lang w:eastAsia="zh-CN"/>
          </w:rPr>
          <w:t xml:space="preserve">The </w:t>
        </w:r>
        <w:r w:rsidR="009A6454" w:rsidRPr="00475082">
          <w:rPr>
            <w:lang w:eastAsia="zh-CN"/>
          </w:rPr>
          <w:t xml:space="preserve">communication power consumption </w:t>
        </w:r>
        <w:r w:rsidR="009A6454">
          <w:rPr>
            <w:lang w:eastAsia="zh-CN"/>
          </w:rPr>
          <w:t xml:space="preserve">of such Ambient IoT devices are expected </w:t>
        </w:r>
        <w:r w:rsidR="009A6454" w:rsidRPr="00475082">
          <w:rPr>
            <w:lang w:eastAsia="zh-CN"/>
          </w:rPr>
          <w:t xml:space="preserve">to be </w:t>
        </w:r>
      </w:ins>
      <w:ins w:id="7" w:author="vivo" w:date="2023-05-11T18:06:00Z">
        <w:r w:rsidR="00753536">
          <w:rPr>
            <w:lang w:eastAsia="zh-CN"/>
          </w:rPr>
          <w:t>less than</w:t>
        </w:r>
      </w:ins>
      <w:ins w:id="8" w:author="vivo" w:date="2023-05-11T18:07:00Z">
        <w:r w:rsidR="00753536">
          <w:rPr>
            <w:lang w:eastAsia="zh-CN"/>
          </w:rPr>
          <w:t xml:space="preserve"> </w:t>
        </w:r>
      </w:ins>
      <w:ins w:id="9" w:author="vivo" w:date="2023-05-09T15:35:00Z">
        <w:r w:rsidR="009A6454" w:rsidRPr="00475082">
          <w:rPr>
            <w:lang w:eastAsia="zh-CN"/>
          </w:rPr>
          <w:t xml:space="preserve">a few hundred </w:t>
        </w:r>
        <w:proofErr w:type="spellStart"/>
        <w:r w:rsidR="009A6454" w:rsidRPr="00475082">
          <w:rPr>
            <w:lang w:eastAsia="zh-CN"/>
          </w:rPr>
          <w:t>μW</w:t>
        </w:r>
        <w:proofErr w:type="spellEnd"/>
        <w:r w:rsidR="009A6454" w:rsidRPr="00475082">
          <w:rPr>
            <w:lang w:eastAsia="zh-CN"/>
          </w:rPr>
          <w:t xml:space="preserve"> [</w:t>
        </w:r>
        <w:r w:rsidR="009A6454">
          <w:rPr>
            <w:lang w:eastAsia="zh-CN"/>
          </w:rPr>
          <w:t>78</w:t>
        </w:r>
        <w:r w:rsidR="009A6454" w:rsidRPr="00475082">
          <w:rPr>
            <w:lang w:eastAsia="zh-CN"/>
          </w:rPr>
          <w:t>] [</w:t>
        </w:r>
        <w:r w:rsidR="009A6454">
          <w:rPr>
            <w:lang w:eastAsia="zh-CN"/>
          </w:rPr>
          <w:t>79</w:t>
        </w:r>
        <w:r w:rsidR="009A6454" w:rsidRPr="00475082">
          <w:rPr>
            <w:lang w:eastAsia="zh-CN"/>
          </w:rPr>
          <w:t>]</w:t>
        </w:r>
        <w:r w:rsidR="009A6454">
          <w:rPr>
            <w:lang w:eastAsia="zh-CN"/>
          </w:rPr>
          <w:t xml:space="preserve"> [80] [81]</w:t>
        </w:r>
        <w:r w:rsidR="009A6454" w:rsidRPr="00475082">
          <w:rPr>
            <w:lang w:eastAsia="zh-CN"/>
          </w:rPr>
          <w:t>.</w:t>
        </w:r>
        <w:r w:rsidR="009A6454">
          <w:rPr>
            <w:lang w:eastAsia="zh-CN"/>
          </w:rPr>
          <w:t xml:space="preserve"> </w:t>
        </w:r>
      </w:ins>
      <w:r>
        <w:rPr>
          <w:lang w:eastAsia="zh-CN"/>
        </w:rPr>
        <w:t xml:space="preserve">As manhole covers are stationary and deployed in outdoor public areas. And because this use case concerns road safety, the communication service availability with sufficient 5G network coverage is important.  The data acquisition process of these sensor data is not latency critical. The sensor data (tilt, underground water level, shock) is needed once every 15 minutes. The acquisition of detected abnormality is required within 30 seconds [61]. All these sensors should be durable and maintenance free, as sending technicians to solely replace sensors at each manhole location would be an extra process adding to municipalities OPEX and environmental impact. </w:t>
      </w:r>
    </w:p>
    <w:p w14:paraId="45CA642B" w14:textId="77777777" w:rsidR="007B6C13" w:rsidRDefault="007B6C13" w:rsidP="007B6C13">
      <w:pPr>
        <w:jc w:val="both"/>
        <w:rPr>
          <w:lang w:eastAsia="zh-CN"/>
        </w:rPr>
      </w:pPr>
      <w:r>
        <w:rPr>
          <w:lang w:eastAsia="zh-CN"/>
        </w:rPr>
        <w:t xml:space="preserve">In this use case, the municipality M </w:t>
      </w:r>
      <w:r>
        <w:rPr>
          <w:rFonts w:hint="eastAsia"/>
          <w:lang w:eastAsia="zh-CN"/>
        </w:rPr>
        <w:t>respon</w:t>
      </w:r>
      <w:r>
        <w:rPr>
          <w:lang w:eastAsia="zh-CN"/>
        </w:rPr>
        <w:t xml:space="preserve">ds to a recent tragic incident similar to [59]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p>
    <w:p w14:paraId="0071A17D" w14:textId="77777777" w:rsidR="007B6C13" w:rsidRDefault="007B6C13" w:rsidP="007B6C13">
      <w:pPr>
        <w:ind w:leftChars="200" w:left="400"/>
        <w:rPr>
          <w:lang w:val="en-US" w:eastAsia="zh-CN"/>
        </w:rPr>
      </w:pPr>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p>
    <w:p w14:paraId="224CE00D" w14:textId="77777777" w:rsidR="007B6C13" w:rsidRPr="003A4ABA" w:rsidRDefault="007B6C13" w:rsidP="007B6C13">
      <w:pPr>
        <w:ind w:leftChars="200" w:left="400"/>
        <w:rPr>
          <w:lang w:val="en-US" w:eastAsia="zh-CN"/>
        </w:rPr>
      </w:pPr>
      <w:r>
        <w:rPr>
          <w:lang w:val="en-US" w:eastAsia="zh-CN"/>
        </w:rPr>
        <w:lastRenderedPageBreak/>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p>
    <w:p w14:paraId="7A3C0991" w14:textId="77777777" w:rsidR="007B6C13" w:rsidRPr="003A4ABA" w:rsidRDefault="007B6C13" w:rsidP="007B6C13">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p>
    <w:p w14:paraId="6C4809E1" w14:textId="77777777" w:rsidR="007B6C13" w:rsidRPr="002548F6" w:rsidRDefault="007B6C13" w:rsidP="007B6C13">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08E89540" w14:textId="0C188517" w:rsidR="00ED3C33" w:rsidRPr="004778A4" w:rsidRDefault="00ED3C33" w:rsidP="00ED3C33">
      <w:pPr>
        <w:jc w:val="center"/>
        <w:rPr>
          <w:color w:val="C00000"/>
          <w:sz w:val="32"/>
          <w:szCs w:val="32"/>
          <w:lang w:eastAsia="zh-CN"/>
        </w:rPr>
      </w:pPr>
      <w:r w:rsidRPr="004778A4">
        <w:rPr>
          <w:color w:val="FF0000"/>
          <w:sz w:val="36"/>
        </w:rPr>
        <w:t>*******************</w:t>
      </w:r>
      <w:r>
        <w:rPr>
          <w:color w:val="FF0000"/>
          <w:sz w:val="36"/>
        </w:rPr>
        <w:t>Next</w:t>
      </w:r>
      <w:r w:rsidRPr="004778A4">
        <w:rPr>
          <w:color w:val="FF0000"/>
          <w:sz w:val="36"/>
        </w:rPr>
        <w:t xml:space="preserve"> Change*****************</w:t>
      </w:r>
    </w:p>
    <w:p w14:paraId="46E4FC3B" w14:textId="463623A5" w:rsidR="008B3FD4" w:rsidRPr="007B6C13" w:rsidRDefault="008B3FD4" w:rsidP="00E671A0">
      <w:pPr>
        <w:jc w:val="both"/>
        <w:rPr>
          <w:rFonts w:eastAsia="宋体"/>
          <w:lang w:eastAsia="zh-CN"/>
        </w:rPr>
      </w:pPr>
    </w:p>
    <w:p w14:paraId="193EFCE6" w14:textId="77777777" w:rsidR="009E7434" w:rsidRPr="000D5665" w:rsidRDefault="009E7434" w:rsidP="009E7434">
      <w:pPr>
        <w:pStyle w:val="3"/>
        <w:rPr>
          <w:lang w:eastAsia="zh-CN"/>
        </w:rPr>
      </w:pPr>
      <w:bookmarkStart w:id="10" w:name="_Toc129058676"/>
      <w:r w:rsidRPr="000D5665">
        <w:rPr>
          <w:lang w:eastAsia="zh-CN"/>
        </w:rPr>
        <w:t>5.25.1</w:t>
      </w:r>
      <w:r w:rsidRPr="000D5665">
        <w:rPr>
          <w:lang w:eastAsia="zh-CN"/>
        </w:rPr>
        <w:tab/>
        <w:t>Description</w:t>
      </w:r>
      <w:bookmarkEnd w:id="10"/>
    </w:p>
    <w:p w14:paraId="2078BC94" w14:textId="77777777" w:rsidR="009E7434" w:rsidRDefault="009E7434" w:rsidP="009E7434">
      <w:pPr>
        <w:jc w:val="both"/>
        <w:rPr>
          <w:noProof/>
        </w:rPr>
      </w:pPr>
      <w:r>
        <w:rPr>
          <w:noProof/>
        </w:rPr>
        <w:t>Bridges as public infrastructure characterize city formation. To facilitate transportation, more bridges are built as cities form and evolve. Apart from obvious roles bridges play in transortation of people and goods, its importance also lies in its being the social infrastructure and cutural assets [65]. As the number of bridges grow, longer and bigger bridges are put in use. Incidents of bridge collapsing usually lead to catastrophy. In the course of city expansion and population growth, numerous deaths due to bridge collapse have been recorded, such as recent events reported in [66], [67] and [68]. The most heart-breaking tragic to date is the Indian pedestrian bridge collapse in Guikarat in the midst of Diwali religious celebration, where death toll rises above 130 [69]. As awareness continues to rise, various actors including local governements are starting to take on a more active role in monitoring and maintenance of those vital infrastructure [70].</w:t>
      </w:r>
    </w:p>
    <w:p w14:paraId="52E73602" w14:textId="77777777" w:rsidR="009E7434" w:rsidRDefault="009E7434" w:rsidP="009E7434">
      <w:pPr>
        <w:jc w:val="both"/>
        <w:rPr>
          <w:noProof/>
        </w:rPr>
      </w:pPr>
      <w:r>
        <w:rPr>
          <w:noProof/>
        </w:rPr>
        <w:t>Ambient IoT can be used for smart bridge health monitoring to contribute to prevention of disasters.</w:t>
      </w:r>
      <w:r w:rsidRPr="003B6015">
        <w:rPr>
          <w:lang w:eastAsia="zh-CN"/>
        </w:rPr>
        <w:t xml:space="preserve"> </w:t>
      </w:r>
      <w:r>
        <w:rPr>
          <w:lang w:eastAsia="zh-CN"/>
        </w:rPr>
        <w:t>As bridges are parts of outdoor public infrastructure and the use case is about safety, the communication service availability with sufficient 5G network coverage are important.</w:t>
      </w:r>
      <w:r>
        <w:rPr>
          <w:noProof/>
        </w:rPr>
        <w:t xml:space="preserve"> Additionally, as more health data of a bridge is collected, the corresponding actors (e.g. local governmement) have deeper knowledge in its health state to better control the maintenance work and eventually control the cost [71]. In 2022, China published national specification GB/T 39339.2 that hightlights safety monitoring of bridges as part of transit facilities in cities [72].</w:t>
      </w:r>
    </w:p>
    <w:p w14:paraId="0B0FC611" w14:textId="77777777" w:rsidR="009E7434" w:rsidRDefault="009E7434" w:rsidP="009E7434">
      <w:pPr>
        <w:jc w:val="both"/>
        <w:rPr>
          <w:lang w:eastAsia="zh-CN"/>
        </w:rPr>
      </w:pPr>
      <w:r>
        <w:rPr>
          <w:lang w:eastAsia="zh-CN"/>
        </w:rPr>
        <w:t xml:space="preserve">In this use case, local government of city </w:t>
      </w:r>
      <w:proofErr w:type="spellStart"/>
      <w:r>
        <w:rPr>
          <w:lang w:eastAsia="zh-CN"/>
        </w:rPr>
        <w:t>Philario</w:t>
      </w:r>
      <w:proofErr w:type="spellEnd"/>
      <w:r>
        <w:rPr>
          <w:lang w:eastAsia="zh-CN"/>
        </w:rPr>
        <w:t xml:space="preserve"> </w:t>
      </w:r>
      <w:r>
        <w:rPr>
          <w:rFonts w:hint="eastAsia"/>
          <w:lang w:eastAsia="zh-CN"/>
        </w:rPr>
        <w:t>respon</w:t>
      </w:r>
      <w:r>
        <w:rPr>
          <w:lang w:eastAsia="zh-CN"/>
        </w:rPr>
        <w:t xml:space="preserve">ds to a recent tragic incident by implementing the smart bridge health monitoring programme “SAFE”. </w:t>
      </w:r>
      <w:proofErr w:type="spellStart"/>
      <w:r>
        <w:rPr>
          <w:lang w:eastAsia="zh-CN"/>
        </w:rPr>
        <w:t>Philario</w:t>
      </w:r>
      <w:proofErr w:type="spellEnd"/>
      <w:r>
        <w:rPr>
          <w:lang w:eastAsia="zh-CN"/>
        </w:rPr>
        <w:t xml:space="preserve"> has service level agreement with O-Tel to provide 5G network coverage and enable communication of Ambient IoT devices with the 5G network</w:t>
      </w:r>
      <w:r w:rsidRPr="003C7022">
        <w:rPr>
          <w:lang w:eastAsia="zh-CN"/>
        </w:rPr>
        <w:t xml:space="preserve"> </w:t>
      </w:r>
      <w:r>
        <w:rPr>
          <w:lang w:eastAsia="zh-CN"/>
        </w:rPr>
        <w:t xml:space="preserve">O-Tel per service level agreement provides energy-efficient communication and management services to the local government of </w:t>
      </w:r>
      <w:proofErr w:type="spellStart"/>
      <w:r>
        <w:rPr>
          <w:lang w:eastAsia="zh-CN"/>
        </w:rPr>
        <w:t>Philario</w:t>
      </w:r>
      <w:proofErr w:type="spellEnd"/>
      <w:r>
        <w:rPr>
          <w:lang w:eastAsia="zh-CN"/>
        </w:rPr>
        <w:t>:</w:t>
      </w:r>
    </w:p>
    <w:p w14:paraId="772E3DC2" w14:textId="77777777" w:rsidR="009E7434" w:rsidRDefault="009E7434" w:rsidP="009E7434">
      <w:pPr>
        <w:ind w:leftChars="200" w:left="400"/>
        <w:rPr>
          <w:lang w:val="en-US" w:eastAsia="zh-CN"/>
        </w:rPr>
      </w:pPr>
      <w:r>
        <w:rPr>
          <w:lang w:val="en-US" w:eastAsia="zh-CN"/>
        </w:rPr>
        <w:t xml:space="preserve">- interfacing with local government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p>
    <w:p w14:paraId="44043589" w14:textId="77777777" w:rsidR="009E7434" w:rsidRPr="003A4ABA" w:rsidRDefault="009E7434" w:rsidP="009E7434">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p>
    <w:p w14:paraId="70869E8F" w14:textId="77777777" w:rsidR="009E7434" w:rsidRPr="003A4ABA" w:rsidRDefault="009E7434" w:rsidP="009E7434">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r w:rsidRPr="003A4ABA">
        <w:rPr>
          <w:lang w:val="en-US" w:eastAsia="zh-CN"/>
        </w:rPr>
        <w:t>;</w:t>
      </w:r>
    </w:p>
    <w:p w14:paraId="777DD353" w14:textId="77777777" w:rsidR="009E7434" w:rsidRPr="002548F6" w:rsidRDefault="009E7434" w:rsidP="009E7434">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2602550C" w14:textId="018067B5" w:rsidR="008B3FD4" w:rsidRPr="009E7434" w:rsidRDefault="009E7434" w:rsidP="00E671A0">
      <w:pPr>
        <w:jc w:val="both"/>
        <w:rPr>
          <w:rFonts w:eastAsia="宋体"/>
          <w:lang w:eastAsia="zh-CN"/>
        </w:rPr>
      </w:pPr>
      <w:ins w:id="11" w:author="vivo" w:date="2023-05-09T15:35:00Z">
        <w:r>
          <w:rPr>
            <w:lang w:eastAsia="zh-CN"/>
          </w:rPr>
          <w:t xml:space="preserve">The </w:t>
        </w:r>
        <w:r w:rsidRPr="00475082">
          <w:rPr>
            <w:lang w:eastAsia="zh-CN"/>
          </w:rPr>
          <w:t xml:space="preserve">communication power consumption </w:t>
        </w:r>
        <w:r>
          <w:rPr>
            <w:lang w:eastAsia="zh-CN"/>
          </w:rPr>
          <w:t xml:space="preserve">of such Ambient IoT devices are expected </w:t>
        </w:r>
        <w:r w:rsidRPr="00475082">
          <w:rPr>
            <w:lang w:eastAsia="zh-CN"/>
          </w:rPr>
          <w:t xml:space="preserve">to be </w:t>
        </w:r>
      </w:ins>
      <w:ins w:id="12" w:author="vivo" w:date="2023-05-11T18:07:00Z">
        <w:r w:rsidR="00753536">
          <w:rPr>
            <w:lang w:eastAsia="zh-CN"/>
          </w:rPr>
          <w:t xml:space="preserve">less than </w:t>
        </w:r>
      </w:ins>
      <w:bookmarkStart w:id="13" w:name="_GoBack"/>
      <w:bookmarkEnd w:id="13"/>
      <w:ins w:id="14" w:author="vivo" w:date="2023-05-09T15:35:00Z">
        <w:r w:rsidRPr="00475082">
          <w:rPr>
            <w:lang w:eastAsia="zh-CN"/>
          </w:rPr>
          <w:t xml:space="preserve">a few hundred </w:t>
        </w:r>
        <w:proofErr w:type="spellStart"/>
        <w:r w:rsidRPr="00475082">
          <w:rPr>
            <w:lang w:eastAsia="zh-CN"/>
          </w:rPr>
          <w:t>μW</w:t>
        </w:r>
        <w:proofErr w:type="spellEnd"/>
        <w:r w:rsidRPr="00475082">
          <w:rPr>
            <w:lang w:eastAsia="zh-CN"/>
          </w:rPr>
          <w:t xml:space="preserve"> [</w:t>
        </w:r>
        <w:r>
          <w:rPr>
            <w:lang w:eastAsia="zh-CN"/>
          </w:rPr>
          <w:t>78</w:t>
        </w:r>
        <w:r w:rsidRPr="00475082">
          <w:rPr>
            <w:lang w:eastAsia="zh-CN"/>
          </w:rPr>
          <w:t>] [</w:t>
        </w:r>
        <w:r>
          <w:rPr>
            <w:lang w:eastAsia="zh-CN"/>
          </w:rPr>
          <w:t>79</w:t>
        </w:r>
        <w:r w:rsidRPr="00475082">
          <w:rPr>
            <w:lang w:eastAsia="zh-CN"/>
          </w:rPr>
          <w:t>]</w:t>
        </w:r>
        <w:r>
          <w:rPr>
            <w:lang w:eastAsia="zh-CN"/>
          </w:rPr>
          <w:t xml:space="preserve"> [80] [81]</w:t>
        </w:r>
        <w:r w:rsidRPr="00475082">
          <w:rPr>
            <w:lang w:eastAsia="zh-CN"/>
          </w:rPr>
          <w:t>.</w:t>
        </w:r>
      </w:ins>
    </w:p>
    <w:bookmarkEnd w:id="5"/>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73DDC" w14:textId="77777777" w:rsidR="008500BB" w:rsidRDefault="008500BB">
      <w:pPr>
        <w:spacing w:after="0"/>
      </w:pPr>
      <w:r>
        <w:separator/>
      </w:r>
    </w:p>
  </w:endnote>
  <w:endnote w:type="continuationSeparator" w:id="0">
    <w:p w14:paraId="7725612A" w14:textId="77777777" w:rsidR="008500BB" w:rsidRDefault="00850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0B67D" w14:textId="77777777" w:rsidR="008500BB" w:rsidRDefault="008500BB">
      <w:pPr>
        <w:spacing w:after="0"/>
      </w:pPr>
      <w:r>
        <w:separator/>
      </w:r>
    </w:p>
  </w:footnote>
  <w:footnote w:type="continuationSeparator" w:id="0">
    <w:p w14:paraId="67992B9B" w14:textId="77777777" w:rsidR="008500BB" w:rsidRDefault="008500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5"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
  </w:num>
  <w:num w:numId="4">
    <w:abstractNumId w:val="5"/>
  </w:num>
  <w:num w:numId="5">
    <w:abstractNumId w:val="16"/>
  </w:num>
  <w:num w:numId="6">
    <w:abstractNumId w:val="9"/>
  </w:num>
  <w:num w:numId="7">
    <w:abstractNumId w:val="0"/>
  </w:num>
  <w:num w:numId="8">
    <w:abstractNumId w:val="7"/>
  </w:num>
  <w:num w:numId="9">
    <w:abstractNumId w:val="2"/>
  </w:num>
  <w:num w:numId="10">
    <w:abstractNumId w:val="14"/>
  </w:num>
  <w:num w:numId="11">
    <w:abstractNumId w:val="4"/>
  </w:num>
  <w:num w:numId="12">
    <w:abstractNumId w:val="3"/>
  </w:num>
  <w:num w:numId="13">
    <w:abstractNumId w:val="15"/>
  </w:num>
  <w:num w:numId="14">
    <w:abstractNumId w:val="10"/>
  </w:num>
  <w:num w:numId="15">
    <w:abstractNumId w:val="13"/>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B02"/>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45E9"/>
    <w:rsid w:val="00064E6C"/>
    <w:rsid w:val="00070DB1"/>
    <w:rsid w:val="00070FF0"/>
    <w:rsid w:val="00071AC8"/>
    <w:rsid w:val="0007215E"/>
    <w:rsid w:val="0007299F"/>
    <w:rsid w:val="00073371"/>
    <w:rsid w:val="000739D4"/>
    <w:rsid w:val="00074E6C"/>
    <w:rsid w:val="000771A7"/>
    <w:rsid w:val="000834A8"/>
    <w:rsid w:val="00083CDE"/>
    <w:rsid w:val="00084E19"/>
    <w:rsid w:val="00086637"/>
    <w:rsid w:val="00086ED8"/>
    <w:rsid w:val="00090232"/>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0AEF"/>
    <w:rsid w:val="000E267F"/>
    <w:rsid w:val="000E3440"/>
    <w:rsid w:val="000E4DC5"/>
    <w:rsid w:val="000F07E6"/>
    <w:rsid w:val="000F33E3"/>
    <w:rsid w:val="000F4DBE"/>
    <w:rsid w:val="000F6879"/>
    <w:rsid w:val="001026BF"/>
    <w:rsid w:val="00103E9C"/>
    <w:rsid w:val="00105203"/>
    <w:rsid w:val="0010533E"/>
    <w:rsid w:val="00105686"/>
    <w:rsid w:val="00110850"/>
    <w:rsid w:val="001130E5"/>
    <w:rsid w:val="00113713"/>
    <w:rsid w:val="00113B79"/>
    <w:rsid w:val="00114108"/>
    <w:rsid w:val="00114A81"/>
    <w:rsid w:val="00116CFC"/>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3100"/>
    <w:rsid w:val="00164FFE"/>
    <w:rsid w:val="00165085"/>
    <w:rsid w:val="001713D9"/>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04C"/>
    <w:rsid w:val="001A7B60"/>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25A8"/>
    <w:rsid w:val="0022453C"/>
    <w:rsid w:val="002268C9"/>
    <w:rsid w:val="002302EE"/>
    <w:rsid w:val="00232AEC"/>
    <w:rsid w:val="00236F52"/>
    <w:rsid w:val="00237FC1"/>
    <w:rsid w:val="00240293"/>
    <w:rsid w:val="00241CAB"/>
    <w:rsid w:val="00242A8D"/>
    <w:rsid w:val="00243D0B"/>
    <w:rsid w:val="00244F78"/>
    <w:rsid w:val="002456C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57F7"/>
    <w:rsid w:val="002C3A5F"/>
    <w:rsid w:val="002C5370"/>
    <w:rsid w:val="002C585F"/>
    <w:rsid w:val="002C6AE4"/>
    <w:rsid w:val="002D0C4E"/>
    <w:rsid w:val="002D22CD"/>
    <w:rsid w:val="002D38A0"/>
    <w:rsid w:val="002D3CFF"/>
    <w:rsid w:val="002D5633"/>
    <w:rsid w:val="002E1684"/>
    <w:rsid w:val="002E2040"/>
    <w:rsid w:val="002E3C2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5797"/>
    <w:rsid w:val="003470DB"/>
    <w:rsid w:val="003478AA"/>
    <w:rsid w:val="00353A21"/>
    <w:rsid w:val="0035425F"/>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30E2"/>
    <w:rsid w:val="003C0B92"/>
    <w:rsid w:val="003C26AF"/>
    <w:rsid w:val="003C51A3"/>
    <w:rsid w:val="003C5407"/>
    <w:rsid w:val="003C5E35"/>
    <w:rsid w:val="003D14E9"/>
    <w:rsid w:val="003D2325"/>
    <w:rsid w:val="003D2C01"/>
    <w:rsid w:val="003D692F"/>
    <w:rsid w:val="003E0F2A"/>
    <w:rsid w:val="003E1462"/>
    <w:rsid w:val="003E1A36"/>
    <w:rsid w:val="003E3490"/>
    <w:rsid w:val="003E476E"/>
    <w:rsid w:val="003E6163"/>
    <w:rsid w:val="003F0753"/>
    <w:rsid w:val="003F0A44"/>
    <w:rsid w:val="003F609E"/>
    <w:rsid w:val="00400EA6"/>
    <w:rsid w:val="00402F08"/>
    <w:rsid w:val="00404023"/>
    <w:rsid w:val="00404D2F"/>
    <w:rsid w:val="0040547C"/>
    <w:rsid w:val="00410371"/>
    <w:rsid w:val="00410793"/>
    <w:rsid w:val="0041497B"/>
    <w:rsid w:val="00415EA0"/>
    <w:rsid w:val="00416007"/>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779DF"/>
    <w:rsid w:val="00482D02"/>
    <w:rsid w:val="0048449B"/>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0626"/>
    <w:rsid w:val="005B3270"/>
    <w:rsid w:val="005B3E3D"/>
    <w:rsid w:val="005B3F25"/>
    <w:rsid w:val="005B3F4A"/>
    <w:rsid w:val="005B4AB6"/>
    <w:rsid w:val="005B5946"/>
    <w:rsid w:val="005C28CC"/>
    <w:rsid w:val="005C3025"/>
    <w:rsid w:val="005C36E1"/>
    <w:rsid w:val="005C6218"/>
    <w:rsid w:val="005C7488"/>
    <w:rsid w:val="005C79BD"/>
    <w:rsid w:val="005C7F51"/>
    <w:rsid w:val="005D21E1"/>
    <w:rsid w:val="005D223B"/>
    <w:rsid w:val="005D22E3"/>
    <w:rsid w:val="005D298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5F7610"/>
    <w:rsid w:val="00602823"/>
    <w:rsid w:val="00606963"/>
    <w:rsid w:val="00606BB9"/>
    <w:rsid w:val="00610539"/>
    <w:rsid w:val="006113EC"/>
    <w:rsid w:val="00613E00"/>
    <w:rsid w:val="0061504A"/>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236A"/>
    <w:rsid w:val="006779D5"/>
    <w:rsid w:val="00682978"/>
    <w:rsid w:val="00685D55"/>
    <w:rsid w:val="00692112"/>
    <w:rsid w:val="00693CB3"/>
    <w:rsid w:val="006954DE"/>
    <w:rsid w:val="00695808"/>
    <w:rsid w:val="00695CCB"/>
    <w:rsid w:val="006A0001"/>
    <w:rsid w:val="006A1BF7"/>
    <w:rsid w:val="006A41F6"/>
    <w:rsid w:val="006A5AA7"/>
    <w:rsid w:val="006A7941"/>
    <w:rsid w:val="006B0B80"/>
    <w:rsid w:val="006B2B4D"/>
    <w:rsid w:val="006B46FB"/>
    <w:rsid w:val="006B57DA"/>
    <w:rsid w:val="006C6BC0"/>
    <w:rsid w:val="006C79CB"/>
    <w:rsid w:val="006D1A03"/>
    <w:rsid w:val="006D3EC9"/>
    <w:rsid w:val="006D5DE6"/>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00EB"/>
    <w:rsid w:val="00724C8C"/>
    <w:rsid w:val="00727180"/>
    <w:rsid w:val="00730927"/>
    <w:rsid w:val="00734CD0"/>
    <w:rsid w:val="00736916"/>
    <w:rsid w:val="007408DC"/>
    <w:rsid w:val="00743584"/>
    <w:rsid w:val="007441F5"/>
    <w:rsid w:val="007474BE"/>
    <w:rsid w:val="00751858"/>
    <w:rsid w:val="00753536"/>
    <w:rsid w:val="00756855"/>
    <w:rsid w:val="00757805"/>
    <w:rsid w:val="00761445"/>
    <w:rsid w:val="007627FE"/>
    <w:rsid w:val="007718FB"/>
    <w:rsid w:val="00781117"/>
    <w:rsid w:val="00783D32"/>
    <w:rsid w:val="007860A7"/>
    <w:rsid w:val="00787443"/>
    <w:rsid w:val="00787E2B"/>
    <w:rsid w:val="00790503"/>
    <w:rsid w:val="00791E8F"/>
    <w:rsid w:val="00792342"/>
    <w:rsid w:val="00794CC1"/>
    <w:rsid w:val="00795141"/>
    <w:rsid w:val="0079641A"/>
    <w:rsid w:val="007974F6"/>
    <w:rsid w:val="007977A8"/>
    <w:rsid w:val="007A3E63"/>
    <w:rsid w:val="007A4446"/>
    <w:rsid w:val="007A48F2"/>
    <w:rsid w:val="007A562C"/>
    <w:rsid w:val="007B33DA"/>
    <w:rsid w:val="007B39F5"/>
    <w:rsid w:val="007B512A"/>
    <w:rsid w:val="007B5269"/>
    <w:rsid w:val="007B5AF1"/>
    <w:rsid w:val="007B6C13"/>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083D"/>
    <w:rsid w:val="00811FB6"/>
    <w:rsid w:val="00816266"/>
    <w:rsid w:val="0082288D"/>
    <w:rsid w:val="00824BDD"/>
    <w:rsid w:val="008279FA"/>
    <w:rsid w:val="00831946"/>
    <w:rsid w:val="0083401F"/>
    <w:rsid w:val="00836B6A"/>
    <w:rsid w:val="00843A24"/>
    <w:rsid w:val="008466C6"/>
    <w:rsid w:val="008500BB"/>
    <w:rsid w:val="00852972"/>
    <w:rsid w:val="00855FB7"/>
    <w:rsid w:val="008577D3"/>
    <w:rsid w:val="008626E7"/>
    <w:rsid w:val="00863157"/>
    <w:rsid w:val="0086388E"/>
    <w:rsid w:val="008656CA"/>
    <w:rsid w:val="0086699B"/>
    <w:rsid w:val="00870EE7"/>
    <w:rsid w:val="00880D22"/>
    <w:rsid w:val="008826F9"/>
    <w:rsid w:val="00884CEE"/>
    <w:rsid w:val="008863B9"/>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17CB"/>
    <w:rsid w:val="008E3354"/>
    <w:rsid w:val="008E5A36"/>
    <w:rsid w:val="008E6BE9"/>
    <w:rsid w:val="008E76D3"/>
    <w:rsid w:val="008E7D8D"/>
    <w:rsid w:val="008F054F"/>
    <w:rsid w:val="008F3789"/>
    <w:rsid w:val="008F686C"/>
    <w:rsid w:val="008F7A38"/>
    <w:rsid w:val="00900C33"/>
    <w:rsid w:val="00902143"/>
    <w:rsid w:val="0090389D"/>
    <w:rsid w:val="00906505"/>
    <w:rsid w:val="00906D78"/>
    <w:rsid w:val="00907AB1"/>
    <w:rsid w:val="00910B9B"/>
    <w:rsid w:val="00910F9A"/>
    <w:rsid w:val="009111B1"/>
    <w:rsid w:val="009148DE"/>
    <w:rsid w:val="00916F47"/>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A88"/>
    <w:rsid w:val="00982D2D"/>
    <w:rsid w:val="00983AC9"/>
    <w:rsid w:val="00983EFC"/>
    <w:rsid w:val="009844E7"/>
    <w:rsid w:val="00991A2B"/>
    <w:rsid w:val="00991B88"/>
    <w:rsid w:val="00992B6D"/>
    <w:rsid w:val="00993E4C"/>
    <w:rsid w:val="0099698F"/>
    <w:rsid w:val="00996D3C"/>
    <w:rsid w:val="00997B49"/>
    <w:rsid w:val="009A4B5C"/>
    <w:rsid w:val="009A4B91"/>
    <w:rsid w:val="009A5753"/>
    <w:rsid w:val="009A579D"/>
    <w:rsid w:val="009A6454"/>
    <w:rsid w:val="009A7F66"/>
    <w:rsid w:val="009B194E"/>
    <w:rsid w:val="009B1968"/>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62A4"/>
    <w:rsid w:val="009E7434"/>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3A48"/>
    <w:rsid w:val="00A5442D"/>
    <w:rsid w:val="00A55E67"/>
    <w:rsid w:val="00A65592"/>
    <w:rsid w:val="00A66B88"/>
    <w:rsid w:val="00A67EE4"/>
    <w:rsid w:val="00A71D90"/>
    <w:rsid w:val="00A73125"/>
    <w:rsid w:val="00A73D0D"/>
    <w:rsid w:val="00A7650C"/>
    <w:rsid w:val="00A7671C"/>
    <w:rsid w:val="00A77167"/>
    <w:rsid w:val="00A77C4C"/>
    <w:rsid w:val="00A8090E"/>
    <w:rsid w:val="00A81C58"/>
    <w:rsid w:val="00A837FD"/>
    <w:rsid w:val="00A92562"/>
    <w:rsid w:val="00A93BB8"/>
    <w:rsid w:val="00A93BBB"/>
    <w:rsid w:val="00AA03BB"/>
    <w:rsid w:val="00AA0472"/>
    <w:rsid w:val="00AA26FB"/>
    <w:rsid w:val="00AA2CBC"/>
    <w:rsid w:val="00AA5723"/>
    <w:rsid w:val="00AB0A1C"/>
    <w:rsid w:val="00AB2DFB"/>
    <w:rsid w:val="00AB432D"/>
    <w:rsid w:val="00AB4E92"/>
    <w:rsid w:val="00AC1187"/>
    <w:rsid w:val="00AC1EA6"/>
    <w:rsid w:val="00AC5820"/>
    <w:rsid w:val="00AC5E70"/>
    <w:rsid w:val="00AC6485"/>
    <w:rsid w:val="00AC6CA4"/>
    <w:rsid w:val="00AC7769"/>
    <w:rsid w:val="00AD1CD8"/>
    <w:rsid w:val="00AD4AEF"/>
    <w:rsid w:val="00AE05B3"/>
    <w:rsid w:val="00AE23C2"/>
    <w:rsid w:val="00AF0B52"/>
    <w:rsid w:val="00AF29D3"/>
    <w:rsid w:val="00AF2A20"/>
    <w:rsid w:val="00AF348E"/>
    <w:rsid w:val="00AF5FE5"/>
    <w:rsid w:val="00AF6236"/>
    <w:rsid w:val="00AF74BB"/>
    <w:rsid w:val="00B02201"/>
    <w:rsid w:val="00B110AC"/>
    <w:rsid w:val="00B11D1D"/>
    <w:rsid w:val="00B11D23"/>
    <w:rsid w:val="00B15862"/>
    <w:rsid w:val="00B22BD9"/>
    <w:rsid w:val="00B258BB"/>
    <w:rsid w:val="00B26EC9"/>
    <w:rsid w:val="00B3031C"/>
    <w:rsid w:val="00B30B19"/>
    <w:rsid w:val="00B3506A"/>
    <w:rsid w:val="00B3671D"/>
    <w:rsid w:val="00B37785"/>
    <w:rsid w:val="00B37B97"/>
    <w:rsid w:val="00B45BBA"/>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87D61"/>
    <w:rsid w:val="00B968C8"/>
    <w:rsid w:val="00B96B22"/>
    <w:rsid w:val="00B9751D"/>
    <w:rsid w:val="00BA3EC5"/>
    <w:rsid w:val="00BA4840"/>
    <w:rsid w:val="00BA51D9"/>
    <w:rsid w:val="00BA66B3"/>
    <w:rsid w:val="00BA737F"/>
    <w:rsid w:val="00BB0137"/>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5CB"/>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1292"/>
    <w:rsid w:val="00CA581D"/>
    <w:rsid w:val="00CA664C"/>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E6BD8"/>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6E67"/>
    <w:rsid w:val="00D3095F"/>
    <w:rsid w:val="00D32308"/>
    <w:rsid w:val="00D363E2"/>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7C56"/>
    <w:rsid w:val="00D80176"/>
    <w:rsid w:val="00D814A2"/>
    <w:rsid w:val="00D94A75"/>
    <w:rsid w:val="00D97221"/>
    <w:rsid w:val="00DA1D7D"/>
    <w:rsid w:val="00DA677D"/>
    <w:rsid w:val="00DB1FCD"/>
    <w:rsid w:val="00DB329F"/>
    <w:rsid w:val="00DB35E6"/>
    <w:rsid w:val="00DB3B01"/>
    <w:rsid w:val="00DC16B0"/>
    <w:rsid w:val="00DD247E"/>
    <w:rsid w:val="00DD4BB6"/>
    <w:rsid w:val="00DD4FBE"/>
    <w:rsid w:val="00DD532C"/>
    <w:rsid w:val="00DD583A"/>
    <w:rsid w:val="00DD731D"/>
    <w:rsid w:val="00DE0240"/>
    <w:rsid w:val="00DE34CF"/>
    <w:rsid w:val="00DE394D"/>
    <w:rsid w:val="00DE47C2"/>
    <w:rsid w:val="00DE68FC"/>
    <w:rsid w:val="00DF098B"/>
    <w:rsid w:val="00DF2A08"/>
    <w:rsid w:val="00DF52A9"/>
    <w:rsid w:val="00DF7FA4"/>
    <w:rsid w:val="00E01B6E"/>
    <w:rsid w:val="00E02EEA"/>
    <w:rsid w:val="00E1105A"/>
    <w:rsid w:val="00E11C7F"/>
    <w:rsid w:val="00E12244"/>
    <w:rsid w:val="00E13F3D"/>
    <w:rsid w:val="00E141EC"/>
    <w:rsid w:val="00E15D67"/>
    <w:rsid w:val="00E1677E"/>
    <w:rsid w:val="00E205F3"/>
    <w:rsid w:val="00E237DB"/>
    <w:rsid w:val="00E25350"/>
    <w:rsid w:val="00E25B88"/>
    <w:rsid w:val="00E32935"/>
    <w:rsid w:val="00E34898"/>
    <w:rsid w:val="00E36269"/>
    <w:rsid w:val="00E36A46"/>
    <w:rsid w:val="00E4469C"/>
    <w:rsid w:val="00E51CCC"/>
    <w:rsid w:val="00E51EC4"/>
    <w:rsid w:val="00E52BE2"/>
    <w:rsid w:val="00E52C23"/>
    <w:rsid w:val="00E557AD"/>
    <w:rsid w:val="00E557D8"/>
    <w:rsid w:val="00E61681"/>
    <w:rsid w:val="00E61823"/>
    <w:rsid w:val="00E62FBD"/>
    <w:rsid w:val="00E671A0"/>
    <w:rsid w:val="00E74B80"/>
    <w:rsid w:val="00E757AA"/>
    <w:rsid w:val="00E76DA0"/>
    <w:rsid w:val="00E7721C"/>
    <w:rsid w:val="00E8126C"/>
    <w:rsid w:val="00E8401A"/>
    <w:rsid w:val="00E84841"/>
    <w:rsid w:val="00E85E71"/>
    <w:rsid w:val="00E86698"/>
    <w:rsid w:val="00E91236"/>
    <w:rsid w:val="00E9181E"/>
    <w:rsid w:val="00E920ED"/>
    <w:rsid w:val="00E93495"/>
    <w:rsid w:val="00E95870"/>
    <w:rsid w:val="00EA72B9"/>
    <w:rsid w:val="00EB03F9"/>
    <w:rsid w:val="00EB09B7"/>
    <w:rsid w:val="00EB1005"/>
    <w:rsid w:val="00EB15FC"/>
    <w:rsid w:val="00EB2922"/>
    <w:rsid w:val="00EB3890"/>
    <w:rsid w:val="00EB54FD"/>
    <w:rsid w:val="00EB67FA"/>
    <w:rsid w:val="00EB7A03"/>
    <w:rsid w:val="00EC049D"/>
    <w:rsid w:val="00EC1259"/>
    <w:rsid w:val="00EC1DB7"/>
    <w:rsid w:val="00EC2210"/>
    <w:rsid w:val="00EC2464"/>
    <w:rsid w:val="00EC6485"/>
    <w:rsid w:val="00EC7FB4"/>
    <w:rsid w:val="00ED20D3"/>
    <w:rsid w:val="00ED2A2B"/>
    <w:rsid w:val="00ED2B7C"/>
    <w:rsid w:val="00ED3644"/>
    <w:rsid w:val="00ED3C33"/>
    <w:rsid w:val="00ED59A3"/>
    <w:rsid w:val="00EE0CD1"/>
    <w:rsid w:val="00EE2B0F"/>
    <w:rsid w:val="00EE3335"/>
    <w:rsid w:val="00EE41A4"/>
    <w:rsid w:val="00EE7D7C"/>
    <w:rsid w:val="00EF06F7"/>
    <w:rsid w:val="00EF09C9"/>
    <w:rsid w:val="00EF1136"/>
    <w:rsid w:val="00EF1D52"/>
    <w:rsid w:val="00EF406D"/>
    <w:rsid w:val="00EF5152"/>
    <w:rsid w:val="00EF5D8A"/>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4E4"/>
    <w:rsid w:val="00FA392A"/>
    <w:rsid w:val="00FA3AD8"/>
    <w:rsid w:val="00FA4604"/>
    <w:rsid w:val="00FA494B"/>
    <w:rsid w:val="00FA4955"/>
    <w:rsid w:val="00FA5073"/>
    <w:rsid w:val="00FA5FC3"/>
    <w:rsid w:val="00FB53A6"/>
    <w:rsid w:val="00FB582D"/>
    <w:rsid w:val="00FB6288"/>
    <w:rsid w:val="00FB6386"/>
    <w:rsid w:val="00FB7FDD"/>
    <w:rsid w:val="00FC1F47"/>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huan.li@vivo.com"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kangyanchao@viv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37DBEC-F930-4D21-A32D-361E4666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1316</Words>
  <Characters>7504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4</cp:revision>
  <cp:lastPrinted>2411-12-31T15:59:00Z</cp:lastPrinted>
  <dcterms:created xsi:type="dcterms:W3CDTF">2023-05-11T09:35:00Z</dcterms:created>
  <dcterms:modified xsi:type="dcterms:W3CDTF">2023-05-11T10:07:00Z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